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93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bookmarkStart w:id="0" w:name="_Toc106178052"/>
      <w:bookmarkStart w:id="1" w:name="_Toc82429661"/>
      <w:bookmarkStart w:id="2" w:name="_Toc75508307"/>
      <w:bookmarkStart w:id="3" w:name="_Toc76541771"/>
      <w:bookmarkStart w:id="4" w:name="_Toc75334115"/>
      <w:bookmarkStart w:id="5" w:name="_Toc89939912"/>
      <w:bookmarkStart w:id="6" w:name="_Toc98754238"/>
      <w:bookmarkStart w:id="7" w:name="_Toc75816046"/>
      <w:bookmarkStart w:id="8" w:name="_Toc7654120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4bis</w:t>
      </w:r>
      <w:r>
        <w:rPr>
          <w:rFonts w:hint="eastAsia"/>
          <w:b/>
          <w:sz w:val="24"/>
          <w:lang w:eastAsia="zh-CN"/>
        </w:rPr>
        <w:t>-e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bookmarkStart w:id="18" w:name="_GoBack"/>
      <w:r>
        <w:rPr>
          <w:rFonts w:hint="eastAsia"/>
          <w:b/>
          <w:sz w:val="24"/>
        </w:rPr>
        <w:t>R4-2216536</w:t>
      </w:r>
    </w:p>
    <w:bookmarkEnd w:id="18"/>
    <w:p>
      <w:pPr>
        <w:pStyle w:val="2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eastAsia="zh-CN"/>
        </w:rPr>
        <w:t>Electronic meeting</w:t>
      </w:r>
      <w:r>
        <w:rPr>
          <w:rFonts w:hint="eastAsia" w:eastAsia="宋体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Oct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Oct 19, 2022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9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76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-2</w:t>
            </w:r>
          </w:p>
        </w:tc>
        <w:tc>
          <w:tcPr>
            <w:tcW w:w="709" w:type="dxa"/>
          </w:tcPr>
          <w:p>
            <w:pPr>
              <w:pStyle w:val="2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93"/>
              <w:spacing w:after="0"/>
            </w:pPr>
          </w:p>
        </w:tc>
        <w:tc>
          <w:tcPr>
            <w:tcW w:w="709" w:type="dxa"/>
          </w:tcPr>
          <w:p>
            <w:pPr>
              <w:pStyle w:val="2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1"/>
                <w:rFonts w:cs="Arial"/>
                <w:b/>
                <w:i/>
                <w:color w:val="FF0000"/>
              </w:rPr>
              <w:t>HELP</w:t>
            </w:r>
            <w:r>
              <w:rPr>
                <w:rStyle w:val="8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1"/>
                <w:rFonts w:cs="Arial"/>
                <w:i/>
              </w:rPr>
              <w:t>http://www.3gpp.org/Change-Requests</w:t>
            </w:r>
            <w:r>
              <w:rPr>
                <w:rStyle w:val="8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TS38.176-2 the introduction of APT600MHz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rPr>
                <w:rFonts w:hint="eastAsia" w:ascii="Arial" w:hAnsi="Arial"/>
                <w:lang w:val="en-US" w:eastAsia="ja-JP"/>
              </w:rPr>
              <w:t>APT_NR600</w:t>
            </w:r>
            <w:r>
              <w:rPr>
                <w:rFonts w:hint="eastAsia" w:ascii="Arial" w:hAnsi="Arial"/>
                <w:lang w:val="en-US" w:eastAsia="zh-CN"/>
              </w:rPr>
              <w:t>-</w:t>
            </w:r>
            <w:r>
              <w:rPr>
                <w:rFonts w:hint="eastAsia" w:ascii="Arial" w:hAnsi="Arial"/>
                <w:lang w:val="en-US"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1"/>
                <w:sz w:val="18"/>
              </w:rPr>
              <w:t>TR 21.900</w:t>
            </w:r>
            <w:r>
              <w:rPr>
                <w:rStyle w:val="8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APT600MHz is agreed to be introduced in Rel-18, currently the coexistence requirements for APT600MHz is still missing in the IAB</w:t>
            </w:r>
            <w:r>
              <w:rPr>
                <w:rFonts w:hint="eastAsia" w:eastAsia="宋体"/>
                <w:lang w:val="en-US" w:eastAsia="zh-CN"/>
              </w:rPr>
              <w:t xml:space="preserve"> conformance testing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specification</w:t>
            </w:r>
          </w:p>
          <w:p>
            <w:pPr>
              <w:pStyle w:val="2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To introduce the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coexistence requirements for APT600MHz </w:t>
            </w:r>
            <w:r>
              <w:rPr>
                <w:rFonts w:hint="eastAsia" w:eastAsia="宋体"/>
                <w:lang w:val="en-US" w:eastAsia="zh-CN"/>
              </w:rPr>
              <w:t>into the IAB conformance testing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Coexistence requirements for APT600MHz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  <w:p>
            <w:pPr>
              <w:pStyle w:val="2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6.6.5.5.2, 6.6.5.5.3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2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37.104, 36.104, 38.133. 37.105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2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38.176-1, 38.176-2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6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7"/>
      </w:pPr>
      <w:r>
        <w:t>6.7.5.4.5</w:t>
      </w:r>
      <w:r>
        <w:tab/>
      </w:r>
      <w:r>
        <w:t>Test requirement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9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102"/>
        <w:rPr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71"/>
        <w:tblW w:w="969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851"/>
        <w:gridCol w:w="1417"/>
        <w:gridCol w:w="4421"/>
        <w:tblGridChange w:id="0">
          <w:tblGrid>
            <w:gridCol w:w="1301"/>
            <w:gridCol w:w="1700"/>
            <w:gridCol w:w="851"/>
            <w:gridCol w:w="1417"/>
            <w:gridCol w:w="4421"/>
          </w:tblGrid>
        </w:tblGridChange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921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876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Band I or 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Band II or 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III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IV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860 – 890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815 – 830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6, 18, 19 or </w:t>
            </w:r>
            <w:r>
              <w:rPr>
                <w:rFonts w:eastAsia="Yu Gothic UI" w:cs="Arial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– 845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2620 – 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2500 – 2570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925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IX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1844.9 – 1879.9 MHz</w:t>
            </w:r>
          </w:p>
          <w:p>
            <w:pPr>
              <w:pStyle w:val="94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1749.9 – 1784.9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 or XXI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1475.9 – 1510.9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1427.9 – 1447.9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729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699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746 – 756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777 – 787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XIV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758 – 768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788 – 798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734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704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791 – 821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3510 – 3590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3410 – 3490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1525 – 1559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XXV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 – 1995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1850 – 1915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XXVI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859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814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852 – 869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807 – 824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758 – 803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E-UTRA Band 29 </w:t>
            </w:r>
            <w:r>
              <w:rPr>
                <w:rFonts w:cs="Arial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717 – 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2350 – 2360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2305 – 2315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462.5 – 467.5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452.5 – 457.5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1452 – 1496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1900 – 1920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34</w:t>
            </w:r>
            <w:r>
              <w:rPr>
                <w:rFonts w:cs="Arial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1910 – 1930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f) or E-UTRA Band 3</w:t>
            </w:r>
            <w:r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1880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en-GB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is not applicable IAB-DU and IAB-MT operating in Band n</w:t>
            </w:r>
            <w:r>
              <w:rPr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en-GB"/>
              </w:rPr>
              <w:t xml:space="preserve"> – 360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en-GB"/>
              </w:rPr>
              <w:t xml:space="preserve"> – 380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703</w:t>
            </w:r>
            <w:r>
              <w:rPr>
                <w:rFonts w:cs="Arial"/>
                <w:lang w:eastAsia="en-GB"/>
              </w:rPr>
              <w:t xml:space="preserve"> – 80</w:t>
            </w:r>
            <w:r>
              <w:rPr>
                <w:rFonts w:cs="Arial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  <w:lang w:eastAsia="en-GB"/>
              </w:rPr>
              <w:t xml:space="preserve"> – </w:t>
            </w:r>
            <w:r>
              <w:rPr>
                <w:rFonts w:cs="Arial"/>
                <w:szCs w:val="18"/>
                <w:lang w:eastAsia="zh-CN"/>
              </w:rPr>
              <w:t>1467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5150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5855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 xml:space="preserve">E-UTRA Band </w:t>
            </w:r>
            <w:r>
              <w:rPr>
                <w:rFonts w:cs="Arial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3550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3700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  <w:lang w:eastAsia="en-GB"/>
              </w:rPr>
              <w:t xml:space="preserve"> - 2495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  <w:r>
              <w:rPr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E-UTRA Band 65</w:t>
            </w:r>
            <w:r>
              <w:rPr>
                <w:rFonts w:cs="Arial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  <w:lang w:eastAsia="en-GB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1920 –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2200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753 -783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698-728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1995 – 2020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1695 – 1710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E-UTRA Band 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461 – 466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451 – 456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</w:t>
            </w:r>
            <w:r>
              <w:rPr>
                <w:rFonts w:cs="Arial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3.3 – 4.2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3.3 – 3.8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4.4 – 5.0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</w:pPr>
            <w:r>
              <w:rPr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2300 – 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1880 – 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1900 - 1910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757 –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787 –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788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" w:author="ZTE,Fei Xue" w:date="2022-08-08T19:50:00Z">
            <w:tblPrEx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" w:author="ZTE,Fei Xue" w:date="2022-08-08T19:50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PrChange w:id="2" w:author="ZTE,Fei Xue" w:date="2022-08-08T19:50:00Z">
              <w:tcPr>
                <w:tcW w:w="1301" w:type="dxa"/>
                <w:tcBorders>
                  <w:top w:val="single" w:color="auto" w:sz="4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3" w:author="ZTE,Fei Xue" w:date="2022-08-08T19:50:00Z">
              <w:tcPr>
                <w:tcW w:w="1700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4" w:author="ZTE,Fei Xue" w:date="2022-08-08T19:50:00Z">
              <w:tcPr>
                <w:tcW w:w="85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5" w:author="ZTE,Fei Xue" w:date="2022-08-08T19:50:00Z">
              <w:tcPr>
                <w:tcW w:w="1417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6" w:author="ZTE,Fei Xue" w:date="2022-08-08T19:50:00Z">
              <w:tcPr>
                <w:tcW w:w="442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" w:author="ZTE,Fei Xue" w:date="2022-08-08T19:50:00Z">
            <w:tblPrEx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7" w:author="ZTE,Fei Xue" w:date="2022-08-08T19:48:45Z"/>
          <w:trPrChange w:id="8" w:author="ZTE,Fei Xue" w:date="2022-08-08T19:50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" w:author="ZTE,Fei Xue" w:date="2022-08-08T19:50:00Z">
              <w:tcPr>
                <w:tcW w:w="1301" w:type="dxa"/>
                <w:tcBorders>
                  <w:top w:val="single" w:color="auto" w:sz="4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ins w:id="10" w:author="ZTE,Fei Xue" w:date="2022-08-08T19:48:45Z"/>
                <w:rFonts w:hint="default" w:cs="Arial"/>
                <w:lang w:val="en-US" w:eastAsia="en-GB"/>
              </w:rPr>
            </w:pPr>
            <w:ins w:id="11" w:author="ZTE,Fei Xue" w:date="2022-08-08T19:49:05Z">
              <w:r>
                <w:rPr>
                  <w:rFonts w:hint="eastAsia" w:cs="Arial"/>
                  <w:lang w:eastAsia="zh-CN"/>
                </w:rPr>
                <w:t xml:space="preserve">NR band </w:t>
              </w:r>
            </w:ins>
            <w:ins w:id="12" w:author="ZTE,Fei Xue" w:date="2022-09-30T16:43:27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3" w:author="ZTE,Fei Xue" w:date="2022-08-08T19:49:05Z">
              <w:r>
                <w:rPr>
                  <w:rFonts w:hint="eastAsia" w:cs="Arial"/>
                  <w:lang w:eastAsia="zh-CN"/>
                </w:rPr>
                <w:t>n10</w:t>
              </w:r>
            </w:ins>
            <w:ins w:id="14" w:author="ZTE,Fei Xue" w:date="2022-08-08T19:49:05Z">
              <w:r>
                <w:rPr>
                  <w:rFonts w:hint="eastAsia" w:cs="Arial"/>
                  <w:lang w:val="en-US" w:eastAsia="zh-CN"/>
                </w:rPr>
                <w:t>5</w:t>
              </w:r>
            </w:ins>
            <w:ins w:id="15" w:author="ZTE,Fei Xue" w:date="2022-09-30T16:43:29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tcPrChange w:id="16" w:author="ZTE,Fei Xue" w:date="2022-08-08T19:50:00Z">
              <w:tcPr>
                <w:tcW w:w="1700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17" w:author="ZTE,Fei Xue" w:date="2022-08-08T19:48:45Z"/>
                <w:rFonts w:cs="Arial"/>
                <w:lang w:eastAsia="en-GB"/>
              </w:rPr>
            </w:pPr>
            <w:ins w:id="18" w:author="ZTE,Fei Xue" w:date="2022-08-08T19:49:14Z">
              <w:r>
                <w:rPr/>
                <w:t>61</w:t>
              </w:r>
            </w:ins>
            <w:ins w:id="19" w:author="ZTE,Fei Xue" w:date="2022-08-08T19:49:1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0" w:author="ZTE,Fei Xue" w:date="2022-08-08T19:49:14Z">
              <w:r>
                <w:rPr/>
                <w:t xml:space="preserve"> – 652 MHz</w:t>
              </w:r>
            </w:ins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21" w:author="ZTE,Fei Xue" w:date="2022-08-08T19:50:00Z">
              <w:tcPr>
                <w:tcW w:w="85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22" w:author="ZTE,Fei Xue" w:date="2022-08-08T19:48:45Z"/>
                <w:rFonts w:cs="Arial"/>
                <w:szCs w:val="18"/>
              </w:rPr>
            </w:pPr>
            <w:ins w:id="23" w:author="ZTE,Fei Xue" w:date="2022-08-08T19:49:41Z">
              <w:r>
                <w:rPr/>
                <w:t>-40.4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24" w:author="ZTE,Fei Xue" w:date="2022-08-08T19:50:00Z">
              <w:tcPr>
                <w:tcW w:w="1417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25" w:author="ZTE,Fei Xue" w:date="2022-08-08T19:48:45Z"/>
                <w:rFonts w:cs="Arial"/>
                <w:lang w:eastAsia="en-GB"/>
              </w:rPr>
            </w:pPr>
            <w:ins w:id="26" w:author="ZTE,Fei Xue" w:date="2022-08-08T19:49:30Z">
              <w:r>
                <w:rPr>
                  <w:rFonts w:cs="Arial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27" w:author="ZTE,Fei Xue" w:date="2022-08-08T19:50:00Z">
              <w:tcPr>
                <w:tcW w:w="442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ins w:id="28" w:author="ZTE,Fei Xue" w:date="2022-08-08T19:48:45Z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" w:author="ZTE,Fei Xue" w:date="2022-08-08T19:50:00Z">
            <w:tblPrEx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29" w:author="ZTE,Fei Xue" w:date="2022-08-08T19:48:48Z"/>
          <w:trPrChange w:id="30" w:author="ZTE,Fei Xue" w:date="2022-08-08T19:50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ZTE,Fei Xue" w:date="2022-08-08T19:50:00Z">
              <w:tcPr>
                <w:tcW w:w="1301" w:type="dxa"/>
                <w:tcBorders>
                  <w:top w:val="single" w:color="auto" w:sz="4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ins w:id="32" w:author="ZTE,Fei Xue" w:date="2022-08-08T19:48:48Z"/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tcPrChange w:id="33" w:author="ZTE,Fei Xue" w:date="2022-08-08T19:50:00Z">
              <w:tcPr>
                <w:tcW w:w="1700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34" w:author="ZTE,Fei Xue" w:date="2022-08-08T19:48:48Z"/>
                <w:rFonts w:cs="Arial"/>
                <w:lang w:eastAsia="en-GB"/>
              </w:rPr>
            </w:pPr>
            <w:ins w:id="35" w:author="ZTE,Fei Xue" w:date="2022-08-08T19:49:22Z">
              <w:r>
                <w:rPr/>
                <w:t xml:space="preserve">663 – </w:t>
              </w:r>
            </w:ins>
            <w:ins w:id="36" w:author="ZTE,Fei Xue" w:date="2022-08-08T19:49:22Z">
              <w:r>
                <w:rPr>
                  <w:rFonts w:hint="eastAsia" w:eastAsia="宋体"/>
                  <w:lang w:val="en-US" w:eastAsia="zh-CN"/>
                </w:rPr>
                <w:t>703</w:t>
              </w:r>
            </w:ins>
            <w:ins w:id="37" w:author="ZTE,Fei Xue" w:date="2022-08-08T19:49:22Z">
              <w:r>
                <w:rPr/>
                <w:t xml:space="preserve"> MHz</w:t>
              </w:r>
            </w:ins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38" w:author="ZTE,Fei Xue" w:date="2022-08-08T19:50:00Z">
              <w:tcPr>
                <w:tcW w:w="85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39" w:author="ZTE,Fei Xue" w:date="2022-08-08T19:48:48Z"/>
                <w:rFonts w:cs="Arial"/>
                <w:szCs w:val="18"/>
              </w:rPr>
            </w:pPr>
            <w:ins w:id="40" w:author="ZTE,Fei Xue" w:date="2022-08-08T19:49:50Z">
              <w:r>
                <w:rPr/>
                <w:t>-37.4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41" w:author="ZTE,Fei Xue" w:date="2022-08-08T19:50:00Z">
              <w:tcPr>
                <w:tcW w:w="1417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42" w:author="ZTE,Fei Xue" w:date="2022-08-08T19:48:48Z"/>
                <w:rFonts w:cs="Arial"/>
                <w:lang w:eastAsia="en-GB"/>
              </w:rPr>
            </w:pPr>
            <w:ins w:id="43" w:author="ZTE,Fei Xue" w:date="2022-08-08T19:49:32Z">
              <w:r>
                <w:rPr>
                  <w:rFonts w:cs="Arial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44" w:author="ZTE,Fei Xue" w:date="2022-08-08T19:50:00Z">
              <w:tcPr>
                <w:tcW w:w="442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ins w:id="45" w:author="ZTE,Fei Xue" w:date="2022-08-08T19:48:48Z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7"/>
        <w:rPr>
          <w:lang w:eastAsia="sv-SE"/>
        </w:rPr>
      </w:pPr>
      <w:bookmarkStart w:id="9" w:name="_Toc76541210"/>
      <w:bookmarkStart w:id="10" w:name="_Toc75334121"/>
      <w:bookmarkStart w:id="11" w:name="_Toc98754244"/>
      <w:bookmarkStart w:id="12" w:name="_Toc76541777"/>
      <w:bookmarkStart w:id="13" w:name="_Toc82429667"/>
      <w:bookmarkStart w:id="14" w:name="_Toc89939918"/>
      <w:bookmarkStart w:id="15" w:name="_Toc106178058"/>
      <w:bookmarkStart w:id="16" w:name="_Toc75816052"/>
      <w:bookmarkStart w:id="17" w:name="_Toc75508313"/>
      <w:r>
        <w:rPr>
          <w:lang w:eastAsia="sv-SE"/>
        </w:rPr>
        <w:t>6.7.5.5.5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9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89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102"/>
        <w:rPr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71"/>
        <w:tblW w:w="9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WA IAB-DU and 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LA IAB-DU and LA IAB-MT</w:t>
            </w:r>
          </w:p>
        </w:tc>
        <w:tc>
          <w:tcPr>
            <w:tcW w:w="1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NR Band </w:t>
            </w:r>
            <w:r>
              <w:rPr>
                <w:rFonts w:hint="eastAsia"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n101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1900 - 1910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szCs w:val="18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6" w:author="ZTE,Fei Xue" w:date="2022-08-08T19:50:15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" w:author="ZTE,Fei Xue" w:date="2022-08-08T19:50:15Z"/>
                <w:rFonts w:hint="default" w:eastAsia="宋体"/>
                <w:lang w:val="en-US" w:eastAsia="zh-CN"/>
              </w:rPr>
            </w:pPr>
            <w:ins w:id="48" w:author="ZTE,Fei Xue" w:date="2022-08-08T19:50:19Z">
              <w:r>
                <w:rPr>
                  <w:lang w:eastAsia="en-GB"/>
                </w:rPr>
                <w:t xml:space="preserve">NR Band </w:t>
              </w:r>
            </w:ins>
            <w:ins w:id="49" w:author="ZTE,Fei Xue" w:date="2022-09-30T16:43:38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0" w:author="ZTE,Fei Xue" w:date="2022-08-08T19:50:19Z">
              <w:r>
                <w:rPr>
                  <w:lang w:eastAsia="en-GB"/>
                </w:rPr>
                <w:t>n10</w:t>
              </w:r>
            </w:ins>
            <w:ins w:id="51" w:author="ZTE,Fei Xue" w:date="2022-08-08T19:50:2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2" w:author="ZTE,Fei Xue" w:date="2022-09-30T16:43:4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3" w:author="ZTE,Fei Xue" w:date="2022-08-08T19:50:15Z"/>
                <w:rFonts w:cs="Arial"/>
                <w:lang w:eastAsia="en-GB"/>
              </w:rPr>
            </w:pPr>
            <w:ins w:id="54" w:author="ZTE,Fei Xue" w:date="2022-08-08T19:50:29Z">
              <w:r>
                <w:rPr/>
                <w:t xml:space="preserve">663 – </w:t>
              </w:r>
            </w:ins>
            <w:ins w:id="55" w:author="ZTE,Fei Xue" w:date="2022-08-08T19:50:29Z">
              <w:r>
                <w:rPr>
                  <w:rFonts w:hint="eastAsia" w:eastAsia="宋体"/>
                  <w:lang w:val="en-US" w:eastAsia="zh-CN"/>
                </w:rPr>
                <w:t>703</w:t>
              </w:r>
            </w:ins>
            <w:ins w:id="56" w:author="ZTE,Fei Xue" w:date="2022-08-08T19:50:29Z">
              <w:r>
                <w:rPr/>
                <w:t xml:space="preserve"> MHz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7" w:author="ZTE,Fei Xue" w:date="2022-08-08T19:50:15Z"/>
                <w:rFonts w:cs="Arial"/>
                <w:szCs w:val="18"/>
              </w:rPr>
            </w:pPr>
            <w:ins w:id="58" w:author="ZTE,Fei Xue" w:date="2022-08-08T19:50:46Z">
              <w:r>
                <w:rPr>
                  <w:rFonts w:ascii="Arial" w:hAnsi="Arial" w:cs="Arial"/>
                  <w:sz w:val="18"/>
                  <w:szCs w:val="18"/>
                </w:rPr>
                <w:t>-113.9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9" w:author="ZTE,Fei Xue" w:date="2022-08-08T19:50:15Z"/>
                <w:rFonts w:cs="Arial"/>
                <w:szCs w:val="18"/>
              </w:rPr>
            </w:pPr>
            <w:ins w:id="60" w:author="ZTE,Fei Xue" w:date="2022-08-08T19:50:53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61" w:author="ZTE,Fei Xue" w:date="2022-08-08T19:50:15Z"/>
                <w:rFonts w:cs="Arial"/>
                <w:szCs w:val="18"/>
              </w:rPr>
            </w:pPr>
            <w:ins w:id="62" w:author="ZTE,Fei Xue" w:date="2022-08-08T19:51:01Z">
              <w:r>
                <w:rPr>
                  <w:rFonts w:ascii="Arial" w:hAnsi="Arial" w:cs="Arial"/>
                  <w:sz w:val="18"/>
                  <w:szCs w:val="18"/>
                </w:rPr>
                <w:t>-105.9 dBm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63" w:author="ZTE,Fei Xue" w:date="2022-08-08T19:50:15Z"/>
                <w:rFonts w:cs="Arial"/>
                <w:lang w:eastAsia="en-GB"/>
              </w:rPr>
            </w:pPr>
            <w:ins w:id="64" w:author="ZTE,Fei Xue" w:date="2022-08-08T19:51:04Z">
              <w:r>
                <w:rPr>
                  <w:rFonts w:cs="Arial"/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65" w:author="ZTE,Fei Xue" w:date="2022-08-08T19:50:15Z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9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89"/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6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5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027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62023"/>
    <w:rsid w:val="000655A6"/>
    <w:rsid w:val="0006725B"/>
    <w:rsid w:val="00071A6E"/>
    <w:rsid w:val="00073FAA"/>
    <w:rsid w:val="000777D3"/>
    <w:rsid w:val="00080512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F3C50"/>
    <w:rsid w:val="00100658"/>
    <w:rsid w:val="001022BC"/>
    <w:rsid w:val="001028CD"/>
    <w:rsid w:val="0011190A"/>
    <w:rsid w:val="00120114"/>
    <w:rsid w:val="00120294"/>
    <w:rsid w:val="001204AA"/>
    <w:rsid w:val="00124AE4"/>
    <w:rsid w:val="00132F28"/>
    <w:rsid w:val="00133525"/>
    <w:rsid w:val="0013386A"/>
    <w:rsid w:val="00142A6B"/>
    <w:rsid w:val="0015075D"/>
    <w:rsid w:val="00156D22"/>
    <w:rsid w:val="0016537E"/>
    <w:rsid w:val="0017156E"/>
    <w:rsid w:val="00172D4F"/>
    <w:rsid w:val="00173D6F"/>
    <w:rsid w:val="00195753"/>
    <w:rsid w:val="001A2BA6"/>
    <w:rsid w:val="001A2F16"/>
    <w:rsid w:val="001A4C42"/>
    <w:rsid w:val="001A7420"/>
    <w:rsid w:val="001B2477"/>
    <w:rsid w:val="001B6637"/>
    <w:rsid w:val="001C21C3"/>
    <w:rsid w:val="001C3768"/>
    <w:rsid w:val="001C3FD0"/>
    <w:rsid w:val="001C55C6"/>
    <w:rsid w:val="001D02C2"/>
    <w:rsid w:val="001D1616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141B9"/>
    <w:rsid w:val="00220780"/>
    <w:rsid w:val="002211DD"/>
    <w:rsid w:val="0022478C"/>
    <w:rsid w:val="002347A2"/>
    <w:rsid w:val="00235530"/>
    <w:rsid w:val="00241381"/>
    <w:rsid w:val="00241D7A"/>
    <w:rsid w:val="00255584"/>
    <w:rsid w:val="00266BA1"/>
    <w:rsid w:val="002675F0"/>
    <w:rsid w:val="00271952"/>
    <w:rsid w:val="002724C1"/>
    <w:rsid w:val="00272CD5"/>
    <w:rsid w:val="0028019F"/>
    <w:rsid w:val="00281CA7"/>
    <w:rsid w:val="00285C0F"/>
    <w:rsid w:val="002874D7"/>
    <w:rsid w:val="00292F64"/>
    <w:rsid w:val="002A2A6E"/>
    <w:rsid w:val="002B6339"/>
    <w:rsid w:val="002C05E7"/>
    <w:rsid w:val="002C148E"/>
    <w:rsid w:val="002C2C0E"/>
    <w:rsid w:val="002E00EE"/>
    <w:rsid w:val="002E064E"/>
    <w:rsid w:val="002F06D8"/>
    <w:rsid w:val="002F33F0"/>
    <w:rsid w:val="002F6B38"/>
    <w:rsid w:val="00303FBA"/>
    <w:rsid w:val="003079EF"/>
    <w:rsid w:val="003172DC"/>
    <w:rsid w:val="00320279"/>
    <w:rsid w:val="003272F2"/>
    <w:rsid w:val="00333601"/>
    <w:rsid w:val="003349C1"/>
    <w:rsid w:val="00335C5B"/>
    <w:rsid w:val="00343942"/>
    <w:rsid w:val="0034708F"/>
    <w:rsid w:val="00352A55"/>
    <w:rsid w:val="0035462D"/>
    <w:rsid w:val="003556BD"/>
    <w:rsid w:val="003765B8"/>
    <w:rsid w:val="003771D8"/>
    <w:rsid w:val="003C3971"/>
    <w:rsid w:val="003C6004"/>
    <w:rsid w:val="003E067A"/>
    <w:rsid w:val="003E09B6"/>
    <w:rsid w:val="003E1CFC"/>
    <w:rsid w:val="003E2719"/>
    <w:rsid w:val="003E446D"/>
    <w:rsid w:val="003F107B"/>
    <w:rsid w:val="003F272F"/>
    <w:rsid w:val="004132F4"/>
    <w:rsid w:val="0041721B"/>
    <w:rsid w:val="00417758"/>
    <w:rsid w:val="004223C3"/>
    <w:rsid w:val="00423334"/>
    <w:rsid w:val="004345EC"/>
    <w:rsid w:val="00434891"/>
    <w:rsid w:val="00444994"/>
    <w:rsid w:val="00456AEA"/>
    <w:rsid w:val="00464D8A"/>
    <w:rsid w:val="00465515"/>
    <w:rsid w:val="00466604"/>
    <w:rsid w:val="00474438"/>
    <w:rsid w:val="00496843"/>
    <w:rsid w:val="0049769A"/>
    <w:rsid w:val="004A09B2"/>
    <w:rsid w:val="004A50D7"/>
    <w:rsid w:val="004A52F3"/>
    <w:rsid w:val="004A77C8"/>
    <w:rsid w:val="004C6E1B"/>
    <w:rsid w:val="004D3578"/>
    <w:rsid w:val="004D3E8B"/>
    <w:rsid w:val="004D48ED"/>
    <w:rsid w:val="004D5F1C"/>
    <w:rsid w:val="004E213A"/>
    <w:rsid w:val="004F0988"/>
    <w:rsid w:val="004F3340"/>
    <w:rsid w:val="004F529B"/>
    <w:rsid w:val="004F76B8"/>
    <w:rsid w:val="00504443"/>
    <w:rsid w:val="005168B6"/>
    <w:rsid w:val="0053388B"/>
    <w:rsid w:val="00535773"/>
    <w:rsid w:val="00543E6C"/>
    <w:rsid w:val="005520B2"/>
    <w:rsid w:val="0056503B"/>
    <w:rsid w:val="00565087"/>
    <w:rsid w:val="00573D2A"/>
    <w:rsid w:val="00574A13"/>
    <w:rsid w:val="00577A18"/>
    <w:rsid w:val="0058618B"/>
    <w:rsid w:val="00597B11"/>
    <w:rsid w:val="005A29D1"/>
    <w:rsid w:val="005C0BEC"/>
    <w:rsid w:val="005D2E01"/>
    <w:rsid w:val="005D7526"/>
    <w:rsid w:val="005E05E8"/>
    <w:rsid w:val="005E4BB2"/>
    <w:rsid w:val="005F5FEE"/>
    <w:rsid w:val="0060043F"/>
    <w:rsid w:val="00602AEA"/>
    <w:rsid w:val="006126A3"/>
    <w:rsid w:val="00614B6E"/>
    <w:rsid w:val="00614FDF"/>
    <w:rsid w:val="0063543D"/>
    <w:rsid w:val="006457ED"/>
    <w:rsid w:val="00647114"/>
    <w:rsid w:val="0065489C"/>
    <w:rsid w:val="006801E2"/>
    <w:rsid w:val="00682671"/>
    <w:rsid w:val="00684BEA"/>
    <w:rsid w:val="0068790F"/>
    <w:rsid w:val="00694533"/>
    <w:rsid w:val="006A323F"/>
    <w:rsid w:val="006B30D0"/>
    <w:rsid w:val="006C3D95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13C44"/>
    <w:rsid w:val="00721528"/>
    <w:rsid w:val="00733DB7"/>
    <w:rsid w:val="00734A5B"/>
    <w:rsid w:val="00734E86"/>
    <w:rsid w:val="0074026F"/>
    <w:rsid w:val="007429F6"/>
    <w:rsid w:val="00742EDD"/>
    <w:rsid w:val="007434B4"/>
    <w:rsid w:val="00744E76"/>
    <w:rsid w:val="00747039"/>
    <w:rsid w:val="007527B8"/>
    <w:rsid w:val="00762A8C"/>
    <w:rsid w:val="007724EA"/>
    <w:rsid w:val="00774DA4"/>
    <w:rsid w:val="00781F0F"/>
    <w:rsid w:val="0079433E"/>
    <w:rsid w:val="007949FD"/>
    <w:rsid w:val="007B36F9"/>
    <w:rsid w:val="007B3861"/>
    <w:rsid w:val="007B5C44"/>
    <w:rsid w:val="007B600E"/>
    <w:rsid w:val="007C06E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15E14"/>
    <w:rsid w:val="00821292"/>
    <w:rsid w:val="0082206F"/>
    <w:rsid w:val="00830747"/>
    <w:rsid w:val="00836A4B"/>
    <w:rsid w:val="008446AD"/>
    <w:rsid w:val="00845540"/>
    <w:rsid w:val="008577F3"/>
    <w:rsid w:val="00861E73"/>
    <w:rsid w:val="008768CA"/>
    <w:rsid w:val="00880EC1"/>
    <w:rsid w:val="00881B6D"/>
    <w:rsid w:val="00884AA3"/>
    <w:rsid w:val="008914EB"/>
    <w:rsid w:val="008931E2"/>
    <w:rsid w:val="00894DDE"/>
    <w:rsid w:val="008B77B4"/>
    <w:rsid w:val="008C384C"/>
    <w:rsid w:val="008C4A19"/>
    <w:rsid w:val="008E0DBD"/>
    <w:rsid w:val="008E194F"/>
    <w:rsid w:val="008F14D1"/>
    <w:rsid w:val="008F15FC"/>
    <w:rsid w:val="008F5A98"/>
    <w:rsid w:val="0090271F"/>
    <w:rsid w:val="00902E23"/>
    <w:rsid w:val="009114D7"/>
    <w:rsid w:val="0091348E"/>
    <w:rsid w:val="00915596"/>
    <w:rsid w:val="00917CCB"/>
    <w:rsid w:val="00937EA3"/>
    <w:rsid w:val="0094020C"/>
    <w:rsid w:val="00942EC2"/>
    <w:rsid w:val="00945F66"/>
    <w:rsid w:val="009467D0"/>
    <w:rsid w:val="00963C2A"/>
    <w:rsid w:val="0097241C"/>
    <w:rsid w:val="009738BF"/>
    <w:rsid w:val="00976387"/>
    <w:rsid w:val="0098573C"/>
    <w:rsid w:val="009958FE"/>
    <w:rsid w:val="009A11CE"/>
    <w:rsid w:val="009B06D8"/>
    <w:rsid w:val="009B24AF"/>
    <w:rsid w:val="009B66ED"/>
    <w:rsid w:val="009C40A1"/>
    <w:rsid w:val="009D7966"/>
    <w:rsid w:val="009D7E4B"/>
    <w:rsid w:val="009E3EC5"/>
    <w:rsid w:val="009F37B7"/>
    <w:rsid w:val="009F5F11"/>
    <w:rsid w:val="00A024FA"/>
    <w:rsid w:val="00A10F02"/>
    <w:rsid w:val="00A12B0E"/>
    <w:rsid w:val="00A14D35"/>
    <w:rsid w:val="00A164B4"/>
    <w:rsid w:val="00A16BE5"/>
    <w:rsid w:val="00A17104"/>
    <w:rsid w:val="00A263AD"/>
    <w:rsid w:val="00A26956"/>
    <w:rsid w:val="00A27486"/>
    <w:rsid w:val="00A46774"/>
    <w:rsid w:val="00A53724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B03012"/>
    <w:rsid w:val="00B13F55"/>
    <w:rsid w:val="00B15449"/>
    <w:rsid w:val="00B156FE"/>
    <w:rsid w:val="00B239C4"/>
    <w:rsid w:val="00B323AB"/>
    <w:rsid w:val="00B35556"/>
    <w:rsid w:val="00B36869"/>
    <w:rsid w:val="00B53813"/>
    <w:rsid w:val="00B56291"/>
    <w:rsid w:val="00B56A23"/>
    <w:rsid w:val="00B606D9"/>
    <w:rsid w:val="00B7048C"/>
    <w:rsid w:val="00B77625"/>
    <w:rsid w:val="00B809A6"/>
    <w:rsid w:val="00B8110D"/>
    <w:rsid w:val="00B813EB"/>
    <w:rsid w:val="00B81F51"/>
    <w:rsid w:val="00B84032"/>
    <w:rsid w:val="00B90092"/>
    <w:rsid w:val="00B916F3"/>
    <w:rsid w:val="00B92172"/>
    <w:rsid w:val="00B93086"/>
    <w:rsid w:val="00BA139B"/>
    <w:rsid w:val="00BA18D1"/>
    <w:rsid w:val="00BA19ED"/>
    <w:rsid w:val="00BA4B8D"/>
    <w:rsid w:val="00BB16BB"/>
    <w:rsid w:val="00BC0F7D"/>
    <w:rsid w:val="00BC2723"/>
    <w:rsid w:val="00BC72BE"/>
    <w:rsid w:val="00BD7D31"/>
    <w:rsid w:val="00BE0F56"/>
    <w:rsid w:val="00BE3255"/>
    <w:rsid w:val="00BF128E"/>
    <w:rsid w:val="00BF57F0"/>
    <w:rsid w:val="00C01243"/>
    <w:rsid w:val="00C074DD"/>
    <w:rsid w:val="00C13917"/>
    <w:rsid w:val="00C1496A"/>
    <w:rsid w:val="00C1719D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80F1D"/>
    <w:rsid w:val="00C93F40"/>
    <w:rsid w:val="00CA3D0C"/>
    <w:rsid w:val="00CA7D41"/>
    <w:rsid w:val="00CB7E97"/>
    <w:rsid w:val="00CC0B49"/>
    <w:rsid w:val="00CC2491"/>
    <w:rsid w:val="00CC5266"/>
    <w:rsid w:val="00CC6F84"/>
    <w:rsid w:val="00CD33F9"/>
    <w:rsid w:val="00CD34A9"/>
    <w:rsid w:val="00CD3672"/>
    <w:rsid w:val="00CF3E71"/>
    <w:rsid w:val="00CF7254"/>
    <w:rsid w:val="00D018B6"/>
    <w:rsid w:val="00D02505"/>
    <w:rsid w:val="00D02F90"/>
    <w:rsid w:val="00D2144D"/>
    <w:rsid w:val="00D245BF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600D"/>
    <w:rsid w:val="00D87E00"/>
    <w:rsid w:val="00D9134D"/>
    <w:rsid w:val="00D94371"/>
    <w:rsid w:val="00DA1BBF"/>
    <w:rsid w:val="00DA24EE"/>
    <w:rsid w:val="00DA292F"/>
    <w:rsid w:val="00DA570D"/>
    <w:rsid w:val="00DA7A03"/>
    <w:rsid w:val="00DB1818"/>
    <w:rsid w:val="00DC309B"/>
    <w:rsid w:val="00DC4DA2"/>
    <w:rsid w:val="00DD157E"/>
    <w:rsid w:val="00DD3000"/>
    <w:rsid w:val="00DD4C17"/>
    <w:rsid w:val="00DD74A5"/>
    <w:rsid w:val="00DE0FE6"/>
    <w:rsid w:val="00DE33ED"/>
    <w:rsid w:val="00DF282C"/>
    <w:rsid w:val="00DF2B1F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E4D"/>
    <w:rsid w:val="00EA15B0"/>
    <w:rsid w:val="00EA5EA7"/>
    <w:rsid w:val="00EB5367"/>
    <w:rsid w:val="00EB5F06"/>
    <w:rsid w:val="00EC2FCC"/>
    <w:rsid w:val="00EC4636"/>
    <w:rsid w:val="00EC4A25"/>
    <w:rsid w:val="00EC5CA9"/>
    <w:rsid w:val="00EC70CD"/>
    <w:rsid w:val="00EE5E69"/>
    <w:rsid w:val="00EF2CD1"/>
    <w:rsid w:val="00EF4883"/>
    <w:rsid w:val="00EF5980"/>
    <w:rsid w:val="00F025A2"/>
    <w:rsid w:val="00F04712"/>
    <w:rsid w:val="00F11EEF"/>
    <w:rsid w:val="00F12904"/>
    <w:rsid w:val="00F13360"/>
    <w:rsid w:val="00F14951"/>
    <w:rsid w:val="00F22EC7"/>
    <w:rsid w:val="00F277A6"/>
    <w:rsid w:val="00F325C8"/>
    <w:rsid w:val="00F3516A"/>
    <w:rsid w:val="00F3589C"/>
    <w:rsid w:val="00F36144"/>
    <w:rsid w:val="00F46C39"/>
    <w:rsid w:val="00F528B7"/>
    <w:rsid w:val="00F54274"/>
    <w:rsid w:val="00F63381"/>
    <w:rsid w:val="00F653B8"/>
    <w:rsid w:val="00F67E3D"/>
    <w:rsid w:val="00F7152B"/>
    <w:rsid w:val="00F725A8"/>
    <w:rsid w:val="00F7350D"/>
    <w:rsid w:val="00F809B8"/>
    <w:rsid w:val="00F83D33"/>
    <w:rsid w:val="00F84D69"/>
    <w:rsid w:val="00F9008D"/>
    <w:rsid w:val="00F9062E"/>
    <w:rsid w:val="00F917E8"/>
    <w:rsid w:val="00F91DA8"/>
    <w:rsid w:val="00F976E3"/>
    <w:rsid w:val="00F979C9"/>
    <w:rsid w:val="00FA1266"/>
    <w:rsid w:val="00FC1192"/>
    <w:rsid w:val="00FC190F"/>
    <w:rsid w:val="00FC7D44"/>
    <w:rsid w:val="00FE0EBB"/>
    <w:rsid w:val="00FF0623"/>
    <w:rsid w:val="01D42DCA"/>
    <w:rsid w:val="03B83E32"/>
    <w:rsid w:val="059208B9"/>
    <w:rsid w:val="077337B2"/>
    <w:rsid w:val="0A3D774D"/>
    <w:rsid w:val="16861875"/>
    <w:rsid w:val="27C94E07"/>
    <w:rsid w:val="2D3C4F91"/>
    <w:rsid w:val="45637C70"/>
    <w:rsid w:val="48C55C2A"/>
    <w:rsid w:val="4FCA2F40"/>
    <w:rsid w:val="51BD16CF"/>
    <w:rsid w:val="51D06516"/>
    <w:rsid w:val="60F350D8"/>
    <w:rsid w:val="68853E13"/>
    <w:rsid w:val="7537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link w:val="12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27"/>
    <w:qFormat/>
    <w:uiPriority w:val="0"/>
    <w:pPr>
      <w:outlineLvl w:val="5"/>
    </w:pPr>
  </w:style>
  <w:style w:type="paragraph" w:styleId="10">
    <w:name w:val="heading 7"/>
    <w:basedOn w:val="9"/>
    <w:next w:val="1"/>
    <w:link w:val="128"/>
    <w:qFormat/>
    <w:uiPriority w:val="0"/>
    <w:pPr>
      <w:outlineLvl w:val="6"/>
    </w:pPr>
  </w:style>
  <w:style w:type="paragraph" w:styleId="11">
    <w:name w:val="heading 8"/>
    <w:basedOn w:val="3"/>
    <w:next w:val="1"/>
    <w:link w:val="1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29"/>
    <w:qFormat/>
    <w:uiPriority w:val="0"/>
    <w:pPr>
      <w:outlineLvl w:val="8"/>
    </w:pPr>
  </w:style>
  <w:style w:type="character" w:default="1" w:styleId="74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2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37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257"/>
    <w:qFormat/>
    <w:uiPriority w:val="0"/>
    <w:pPr>
      <w:ind w:left="851"/>
    </w:pPr>
  </w:style>
  <w:style w:type="paragraph" w:styleId="15">
    <w:name w:val="List"/>
    <w:basedOn w:val="1"/>
    <w:link w:val="234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192"/>
    <w:qFormat/>
    <w:uiPriority w:val="99"/>
    <w:rPr>
      <w:rFonts w:eastAsia="Yu Gothic UI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236"/>
    <w:qFormat/>
    <w:uiPriority w:val="0"/>
    <w:pPr>
      <w:ind w:left="1135"/>
    </w:pPr>
  </w:style>
  <w:style w:type="paragraph" w:styleId="28">
    <w:name w:val="List Bullet 2"/>
    <w:basedOn w:val="29"/>
    <w:link w:val="194"/>
    <w:qFormat/>
    <w:uiPriority w:val="0"/>
    <w:pPr>
      <w:ind w:left="851"/>
    </w:pPr>
  </w:style>
  <w:style w:type="paragraph" w:styleId="29">
    <w:name w:val="List Bullet"/>
    <w:basedOn w:val="15"/>
    <w:link w:val="235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50"/>
    <w:qFormat/>
    <w:uiPriority w:val="0"/>
    <w:pPr>
      <w:spacing w:after="0"/>
      <w:ind w:left="851"/>
    </w:pPr>
    <w:rPr>
      <w:rFonts w:eastAsia="Yu Gothic UI"/>
      <w:lang w:val="it-IT" w:eastAsia="en-GB"/>
    </w:rPr>
  </w:style>
  <w:style w:type="paragraph" w:styleId="32">
    <w:name w:val="caption"/>
    <w:basedOn w:val="1"/>
    <w:next w:val="1"/>
    <w:link w:val="158"/>
    <w:unhideWhenUsed/>
    <w:qFormat/>
    <w:uiPriority w:val="0"/>
    <w:pPr>
      <w:spacing w:line="259" w:lineRule="auto"/>
    </w:pPr>
    <w:rPr>
      <w:rFonts w:ascii="Cambria" w:hAnsi="Cambria" w:eastAsia="微软雅黑"/>
      <w:color w:val="000000"/>
      <w:lang w:eastAsia="ja-JP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0"/>
    <w:qFormat/>
    <w:uiPriority w:val="99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paragraph" w:styleId="35">
    <w:name w:val="annotation text"/>
    <w:basedOn w:val="1"/>
    <w:link w:val="120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5"/>
    <w:qFormat/>
    <w:uiPriority w:val="99"/>
    <w:pPr>
      <w:keepNext/>
      <w:keepLines/>
    </w:pPr>
    <w:rPr>
      <w:rFonts w:eastAsia="MS Gothic"/>
      <w:color w:val="000000"/>
    </w:rPr>
  </w:style>
  <w:style w:type="paragraph" w:styleId="38">
    <w:name w:val="Body Text"/>
    <w:basedOn w:val="1"/>
    <w:link w:val="131"/>
    <w:qFormat/>
    <w:uiPriority w:val="0"/>
    <w:pPr>
      <w:spacing w:after="120" w:line="259" w:lineRule="auto"/>
    </w:pPr>
    <w:rPr>
      <w:rFonts w:eastAsia="宋体"/>
      <w:color w:val="000000"/>
      <w:lang w:eastAsia="ja-JP"/>
    </w:rPr>
  </w:style>
  <w:style w:type="paragraph" w:styleId="39">
    <w:name w:val="Body Text Indent"/>
    <w:basedOn w:val="1"/>
    <w:link w:val="178"/>
    <w:qFormat/>
    <w:uiPriority w:val="99"/>
    <w:pPr>
      <w:spacing w:after="120"/>
      <w:ind w:left="360"/>
    </w:pPr>
  </w:style>
  <w:style w:type="paragraph" w:styleId="40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Yu Gothic UI"/>
      <w:lang w:eastAsia="ja-JP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32"/>
    <w:qFormat/>
    <w:uiPriority w:val="99"/>
    <w:pPr>
      <w:spacing w:line="259" w:lineRule="auto"/>
    </w:pPr>
    <w:rPr>
      <w:rFonts w:ascii="Courier New" w:hAnsi="Courier New"/>
      <w:color w:val="000000"/>
      <w:lang w:val="nb-NO" w:eastAsia="zh-CN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Yu Gothic UI"/>
      <w:lang w:eastAsia="ja-JP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2"/>
    <w:qFormat/>
    <w:uiPriority w:val="99"/>
  </w:style>
  <w:style w:type="paragraph" w:styleId="49">
    <w:name w:val="Body Text Indent 2"/>
    <w:basedOn w:val="1"/>
    <w:link w:val="171"/>
    <w:qFormat/>
    <w:uiPriority w:val="99"/>
    <w:pPr>
      <w:spacing w:after="120" w:line="480" w:lineRule="auto"/>
      <w:ind w:left="420" w:leftChars="200"/>
    </w:pPr>
    <w:rPr>
      <w:rFonts w:eastAsia="Yu Gothic UI"/>
    </w:rPr>
  </w:style>
  <w:style w:type="paragraph" w:styleId="50">
    <w:name w:val="endnote text"/>
    <w:basedOn w:val="1"/>
    <w:link w:val="133"/>
    <w:qFormat/>
    <w:uiPriority w:val="99"/>
    <w:pPr>
      <w:snapToGrid w:val="0"/>
      <w:spacing w:line="259" w:lineRule="auto"/>
    </w:pPr>
    <w:rPr>
      <w:color w:val="000000"/>
      <w:lang w:eastAsia="zh-CN"/>
    </w:rPr>
  </w:style>
  <w:style w:type="paragraph" w:styleId="51">
    <w:name w:val="Balloon Text"/>
    <w:basedOn w:val="1"/>
    <w:link w:val="117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34"/>
    <w:qFormat/>
    <w:uiPriority w:val="0"/>
    <w:pPr>
      <w:jc w:val="center"/>
    </w:pPr>
    <w:rPr>
      <w:i/>
    </w:rPr>
  </w:style>
  <w:style w:type="paragraph" w:styleId="53">
    <w:name w:val="header"/>
    <w:link w:val="13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Yu Gothic UI"/>
      <w:lang w:eastAsia="ja-JP"/>
    </w:rPr>
  </w:style>
  <w:style w:type="paragraph" w:styleId="56">
    <w:name w:val="footnote text"/>
    <w:basedOn w:val="1"/>
    <w:link w:val="136"/>
    <w:qFormat/>
    <w:uiPriority w:val="0"/>
    <w:pPr>
      <w:keepLines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251"/>
    <w:qFormat/>
    <w:uiPriority w:val="99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Gothic UI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204"/>
    <w:qFormat/>
    <w:uiPriority w:val="99"/>
    <w:rPr>
      <w:i/>
    </w:rPr>
  </w:style>
  <w:style w:type="paragraph" w:styleId="65">
    <w:name w:val="HTML Preformatted"/>
    <w:basedOn w:val="1"/>
    <w:link w:val="193"/>
    <w:qFormat/>
    <w:uiPriority w:val="0"/>
    <w:rPr>
      <w:rFonts w:ascii="Courier New" w:hAnsi="Courier New" w:eastAsia="Yu Gothic UI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styleId="67">
    <w:name w:val="index 1"/>
    <w:basedOn w:val="1"/>
    <w:next w:val="1"/>
    <w:qFormat/>
    <w:uiPriority w:val="0"/>
    <w:pPr>
      <w:keepLines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00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70">
    <w:name w:val="annotation subject"/>
    <w:basedOn w:val="35"/>
    <w:next w:val="35"/>
    <w:link w:val="121"/>
    <w:qFormat/>
    <w:uiPriority w:val="99"/>
    <w:rPr>
      <w:b/>
      <w:bCs/>
    </w:rPr>
  </w:style>
  <w:style w:type="table" w:styleId="72">
    <w:name w:val="Table Grid"/>
    <w:basedOn w:val="7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Classic 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5">
    <w:name w:val="Strong"/>
    <w:qFormat/>
    <w:uiPriority w:val="0"/>
    <w:rPr>
      <w:b/>
      <w:bCs/>
    </w:rPr>
  </w:style>
  <w:style w:type="character" w:styleId="76">
    <w:name w:val="endnote reference"/>
    <w:qFormat/>
    <w:uiPriority w:val="0"/>
    <w:rPr>
      <w:vertAlign w:val="superscript"/>
    </w:rPr>
  </w:style>
  <w:style w:type="character" w:styleId="77">
    <w:name w:val="page number"/>
    <w:qFormat/>
    <w:uiPriority w:val="0"/>
  </w:style>
  <w:style w:type="character" w:styleId="78">
    <w:name w:val="FollowedHyperlink"/>
    <w:qFormat/>
    <w:uiPriority w:val="0"/>
    <w:rPr>
      <w:color w:val="954F72"/>
      <w:u w:val="single"/>
    </w:rPr>
  </w:style>
  <w:style w:type="character" w:styleId="79">
    <w:name w:val="Emphasis"/>
    <w:qFormat/>
    <w:uiPriority w:val="0"/>
    <w:rPr>
      <w:i/>
      <w:iCs/>
    </w:rPr>
  </w:style>
  <w:style w:type="character" w:styleId="80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1">
    <w:name w:val="Hyperlink"/>
    <w:basedOn w:val="74"/>
    <w:qFormat/>
    <w:uiPriority w:val="0"/>
    <w:rPr>
      <w:color w:val="0563C1"/>
      <w:u w:val="single"/>
    </w:rPr>
  </w:style>
  <w:style w:type="character" w:styleId="82">
    <w:name w:val="annotation reference"/>
    <w:unhideWhenUsed/>
    <w:qFormat/>
    <w:uiPriority w:val="0"/>
    <w:rPr>
      <w:sz w:val="21"/>
      <w:szCs w:val="21"/>
    </w:rPr>
  </w:style>
  <w:style w:type="character" w:styleId="83">
    <w:name w:val="footnote reference"/>
    <w:basedOn w:val="74"/>
    <w:qFormat/>
    <w:uiPriority w:val="0"/>
    <w:rPr>
      <w:b/>
      <w:position w:val="6"/>
      <w:sz w:val="16"/>
    </w:rPr>
  </w:style>
  <w:style w:type="paragraph" w:customStyle="1" w:styleId="84">
    <w:name w:val="EQ"/>
    <w:basedOn w:val="1"/>
    <w:next w:val="1"/>
    <w:link w:val="13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5">
    <w:name w:val="ZGSM"/>
    <w:qFormat/>
    <w:uiPriority w:val="0"/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7">
    <w:name w:val="TT"/>
    <w:basedOn w:val="3"/>
    <w:next w:val="1"/>
    <w:qFormat/>
    <w:uiPriority w:val="0"/>
    <w:pPr>
      <w:outlineLvl w:val="9"/>
    </w:pPr>
  </w:style>
  <w:style w:type="paragraph" w:customStyle="1" w:styleId="88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0">
    <w:name w:val="PL"/>
    <w:link w:val="1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1">
    <w:name w:val="TAR"/>
    <w:basedOn w:val="92"/>
    <w:qFormat/>
    <w:uiPriority w:val="0"/>
    <w:pPr>
      <w:jc w:val="right"/>
    </w:pPr>
  </w:style>
  <w:style w:type="paragraph" w:customStyle="1" w:styleId="92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3">
    <w:name w:val="TAH"/>
    <w:basedOn w:val="94"/>
    <w:link w:val="143"/>
    <w:qFormat/>
    <w:uiPriority w:val="0"/>
    <w:rPr>
      <w:b/>
    </w:rPr>
  </w:style>
  <w:style w:type="paragraph" w:customStyle="1" w:styleId="94">
    <w:name w:val="TAC"/>
    <w:basedOn w:val="92"/>
    <w:link w:val="142"/>
    <w:qFormat/>
    <w:uiPriority w:val="0"/>
    <w:pPr>
      <w:jc w:val="center"/>
    </w:pPr>
  </w:style>
  <w:style w:type="paragraph" w:customStyle="1" w:styleId="9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6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9"/>
    <w:qFormat/>
    <w:uiPriority w:val="0"/>
    <w:pPr>
      <w:spacing w:after="0"/>
    </w:pPr>
  </w:style>
  <w:style w:type="paragraph" w:customStyle="1" w:styleId="99">
    <w:name w:val="EW"/>
    <w:basedOn w:val="96"/>
    <w:qFormat/>
    <w:uiPriority w:val="0"/>
    <w:pPr>
      <w:spacing w:after="0"/>
    </w:pPr>
  </w:style>
  <w:style w:type="paragraph" w:customStyle="1" w:styleId="100">
    <w:name w:val="B1"/>
    <w:basedOn w:val="15"/>
    <w:link w:val="145"/>
    <w:qFormat/>
    <w:uiPriority w:val="0"/>
  </w:style>
  <w:style w:type="paragraph" w:customStyle="1" w:styleId="101">
    <w:name w:val="Editor's Note"/>
    <w:basedOn w:val="89"/>
    <w:link w:val="146"/>
    <w:qFormat/>
    <w:uiPriority w:val="0"/>
    <w:rPr>
      <w:color w:val="FF0000"/>
    </w:rPr>
  </w:style>
  <w:style w:type="paragraph" w:customStyle="1" w:styleId="102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ZA"/>
    <w:link w:val="148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7">
    <w:name w:val="TAN"/>
    <w:basedOn w:val="92"/>
    <w:link w:val="149"/>
    <w:qFormat/>
    <w:uiPriority w:val="0"/>
    <w:pPr>
      <w:ind w:left="851" w:hanging="851"/>
    </w:pPr>
  </w:style>
  <w:style w:type="paragraph" w:customStyle="1" w:styleId="10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F"/>
    <w:basedOn w:val="102"/>
    <w:link w:val="150"/>
    <w:qFormat/>
    <w:uiPriority w:val="0"/>
    <w:pPr>
      <w:keepNext w:val="0"/>
      <w:spacing w:before="0" w:after="240"/>
    </w:pPr>
  </w:style>
  <w:style w:type="paragraph" w:customStyle="1" w:styleId="11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1">
    <w:name w:val="B2"/>
    <w:basedOn w:val="14"/>
    <w:link w:val="151"/>
    <w:qFormat/>
    <w:uiPriority w:val="0"/>
  </w:style>
  <w:style w:type="paragraph" w:customStyle="1" w:styleId="112">
    <w:name w:val="B3"/>
    <w:basedOn w:val="13"/>
    <w:link w:val="152"/>
    <w:qFormat/>
    <w:uiPriority w:val="0"/>
  </w:style>
  <w:style w:type="paragraph" w:customStyle="1" w:styleId="113">
    <w:name w:val="B4"/>
    <w:basedOn w:val="58"/>
    <w:link w:val="153"/>
    <w:qFormat/>
    <w:uiPriority w:val="0"/>
  </w:style>
  <w:style w:type="paragraph" w:customStyle="1" w:styleId="114">
    <w:name w:val="B5"/>
    <w:basedOn w:val="57"/>
    <w:link w:val="154"/>
    <w:qFormat/>
    <w:uiPriority w:val="0"/>
  </w:style>
  <w:style w:type="paragraph" w:customStyle="1" w:styleId="115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16">
    <w:name w:val="ZV"/>
    <w:basedOn w:val="106"/>
    <w:qFormat/>
    <w:uiPriority w:val="0"/>
    <w:pPr>
      <w:framePr w:y="16161"/>
    </w:pPr>
  </w:style>
  <w:style w:type="character" w:customStyle="1" w:styleId="117">
    <w:name w:val="Balloon Text Char"/>
    <w:link w:val="51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8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19">
    <w:name w:val="Heading 8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0">
    <w:name w:val="Comment Text Char"/>
    <w:link w:val="35"/>
    <w:qFormat/>
    <w:uiPriority w:val="0"/>
    <w:rPr>
      <w:lang w:val="en-GB" w:eastAsia="en-US"/>
    </w:rPr>
  </w:style>
  <w:style w:type="character" w:customStyle="1" w:styleId="121">
    <w:name w:val="Comment Subject Char"/>
    <w:link w:val="70"/>
    <w:qFormat/>
    <w:uiPriority w:val="99"/>
    <w:rPr>
      <w:b/>
      <w:bCs/>
      <w:lang w:val="en-GB" w:eastAsia="en-US"/>
    </w:rPr>
  </w:style>
  <w:style w:type="character" w:customStyle="1" w:styleId="122">
    <w:name w:val="Heading 1 Char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3">
    <w:name w:val="Heading 2 Char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4">
    <w:name w:val="Heading 3 Char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25">
    <w:name w:val="Heading 4 Char"/>
    <w:link w:val="6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6">
    <w:name w:val="Heading 5 Char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7">
    <w:name w:val="Heading 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28">
    <w:name w:val="Heading 7 Char"/>
    <w:link w:val="10"/>
    <w:qFormat/>
    <w:uiPriority w:val="0"/>
    <w:rPr>
      <w:rFonts w:ascii="Arial" w:hAnsi="Arial" w:eastAsia="Times New Roman"/>
      <w:lang w:val="en-GB" w:eastAsia="en-US"/>
    </w:rPr>
  </w:style>
  <w:style w:type="character" w:customStyle="1" w:styleId="129">
    <w:name w:val="Heading 9 Char"/>
    <w:link w:val="1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0">
    <w:name w:val="Document Map Char"/>
    <w:link w:val="34"/>
    <w:qFormat/>
    <w:uiPriority w:val="99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131">
    <w:name w:val="Body Text Char"/>
    <w:link w:val="38"/>
    <w:qFormat/>
    <w:uiPriority w:val="0"/>
    <w:rPr>
      <w:rFonts w:eastAsia="宋体"/>
      <w:color w:val="000000"/>
      <w:lang w:val="en-GB" w:eastAsia="ja-JP"/>
    </w:rPr>
  </w:style>
  <w:style w:type="character" w:customStyle="1" w:styleId="132">
    <w:name w:val="Plain Text Char"/>
    <w:link w:val="43"/>
    <w:qFormat/>
    <w:uiPriority w:val="99"/>
    <w:rPr>
      <w:rFonts w:ascii="Courier New" w:hAnsi="Courier New"/>
      <w:color w:val="000000"/>
      <w:lang w:val="nb-NO" w:eastAsia="zh-CN"/>
    </w:rPr>
  </w:style>
  <w:style w:type="character" w:customStyle="1" w:styleId="133">
    <w:name w:val="Endnote Text Char"/>
    <w:link w:val="50"/>
    <w:qFormat/>
    <w:uiPriority w:val="99"/>
    <w:rPr>
      <w:color w:val="000000"/>
      <w:lang w:val="en-GB" w:eastAsia="zh-CN"/>
    </w:rPr>
  </w:style>
  <w:style w:type="character" w:customStyle="1" w:styleId="134">
    <w:name w:val="Footer Char"/>
    <w:link w:val="52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5">
    <w:name w:val="Header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6">
    <w:name w:val="Footnote Text Char"/>
    <w:link w:val="56"/>
    <w:qFormat/>
    <w:uiPriority w:val="0"/>
    <w:rPr>
      <w:rFonts w:eastAsia="Times New Roman"/>
      <w:sz w:val="16"/>
      <w:lang w:val="en-GB" w:eastAsia="en-US"/>
    </w:rPr>
  </w:style>
  <w:style w:type="character" w:customStyle="1" w:styleId="137">
    <w:name w:val="H6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38">
    <w:name w:val="EQ Char"/>
    <w:link w:val="84"/>
    <w:qFormat/>
    <w:uiPriority w:val="0"/>
    <w:rPr>
      <w:rFonts w:eastAsia="Times New Roman"/>
      <w:lang w:val="en-GB" w:eastAsia="en-US"/>
    </w:rPr>
  </w:style>
  <w:style w:type="character" w:customStyle="1" w:styleId="139">
    <w:name w:val="NO Char"/>
    <w:link w:val="89"/>
    <w:qFormat/>
    <w:uiPriority w:val="0"/>
    <w:rPr>
      <w:rFonts w:eastAsia="Times New Roman"/>
      <w:lang w:val="en-GB" w:eastAsia="en-US"/>
    </w:rPr>
  </w:style>
  <w:style w:type="character" w:customStyle="1" w:styleId="140">
    <w:name w:val="PL Char"/>
    <w:link w:val="90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41">
    <w:name w:val="TAL Char"/>
    <w:link w:val="9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2">
    <w:name w:val="TAC Char"/>
    <w:link w:val="9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3">
    <w:name w:val="TAH Car"/>
    <w:link w:val="9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4">
    <w:name w:val="EX Car"/>
    <w:link w:val="96"/>
    <w:qFormat/>
    <w:uiPriority w:val="0"/>
    <w:rPr>
      <w:rFonts w:eastAsia="Times New Roman"/>
      <w:lang w:val="en-GB" w:eastAsia="en-US"/>
    </w:rPr>
  </w:style>
  <w:style w:type="character" w:customStyle="1" w:styleId="145">
    <w:name w:val="B1 Char"/>
    <w:link w:val="100"/>
    <w:qFormat/>
    <w:uiPriority w:val="0"/>
    <w:rPr>
      <w:rFonts w:eastAsia="Times New Roman"/>
      <w:lang w:val="en-GB" w:eastAsia="en-US"/>
    </w:rPr>
  </w:style>
  <w:style w:type="character" w:customStyle="1" w:styleId="146">
    <w:name w:val="Editor's Note Char1"/>
    <w:link w:val="101"/>
    <w:qFormat/>
    <w:uiPriority w:val="0"/>
    <w:rPr>
      <w:rFonts w:eastAsia="Times New Roman"/>
      <w:color w:val="FF0000"/>
      <w:lang w:val="en-GB" w:eastAsia="en-US"/>
    </w:rPr>
  </w:style>
  <w:style w:type="character" w:customStyle="1" w:styleId="147">
    <w:name w:val="TH Char"/>
    <w:link w:val="102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48">
    <w:name w:val="ZA Char"/>
    <w:link w:val="103"/>
    <w:qFormat/>
    <w:uiPriority w:val="0"/>
    <w:rPr>
      <w:rFonts w:ascii="Arial" w:hAnsi="Arial" w:eastAsia="Times New Roman"/>
      <w:sz w:val="40"/>
      <w:lang w:val="en-GB" w:eastAsia="en-US"/>
    </w:rPr>
  </w:style>
  <w:style w:type="character" w:customStyle="1" w:styleId="149">
    <w:name w:val="TAN Char"/>
    <w:link w:val="107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0">
    <w:name w:val="TF Char"/>
    <w:link w:val="109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1">
    <w:name w:val="B2 Char"/>
    <w:link w:val="111"/>
    <w:qFormat/>
    <w:uiPriority w:val="0"/>
    <w:rPr>
      <w:rFonts w:eastAsia="Times New Roman"/>
      <w:lang w:val="en-GB" w:eastAsia="en-US"/>
    </w:rPr>
  </w:style>
  <w:style w:type="character" w:customStyle="1" w:styleId="152">
    <w:name w:val="B3 Char2"/>
    <w:link w:val="112"/>
    <w:qFormat/>
    <w:uiPriority w:val="0"/>
    <w:rPr>
      <w:rFonts w:eastAsia="Times New Roman"/>
      <w:lang w:val="en-GB" w:eastAsia="en-US"/>
    </w:rPr>
  </w:style>
  <w:style w:type="character" w:customStyle="1" w:styleId="153">
    <w:name w:val="B4 Char"/>
    <w:link w:val="113"/>
    <w:qFormat/>
    <w:uiPriority w:val="0"/>
    <w:rPr>
      <w:rFonts w:eastAsia="Times New Roman"/>
      <w:lang w:val="en-GB" w:eastAsia="en-US"/>
    </w:rPr>
  </w:style>
  <w:style w:type="character" w:customStyle="1" w:styleId="154">
    <w:name w:val="B5 Char"/>
    <w:link w:val="114"/>
    <w:qFormat/>
    <w:uiPriority w:val="0"/>
    <w:rPr>
      <w:rFonts w:eastAsia="Times New Roman"/>
      <w:lang w:val="en-GB" w:eastAsia="en-US"/>
    </w:rPr>
  </w:style>
  <w:style w:type="character" w:customStyle="1" w:styleId="155">
    <w:name w:val="Unresolved Mention11"/>
    <w:semiHidden/>
    <w:unhideWhenUsed/>
    <w:qFormat/>
    <w:uiPriority w:val="99"/>
    <w:rPr>
      <w:color w:val="605E5C"/>
      <w:shd w:val="clear" w:color="auto" w:fill="E1DFDD"/>
    </w:rPr>
  </w:style>
  <w:style w:type="paragraph" w:styleId="156">
    <w:name w:val="List Paragraph"/>
    <w:basedOn w:val="1"/>
    <w:link w:val="157"/>
    <w:qFormat/>
    <w:uiPriority w:val="34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157">
    <w:name w:val="List Paragraph Char"/>
    <w:link w:val="156"/>
    <w:qFormat/>
    <w:locked/>
    <w:uiPriority w:val="34"/>
    <w:rPr>
      <w:color w:val="000000"/>
      <w:lang w:val="en-GB" w:eastAsia="ja-JP"/>
    </w:rPr>
  </w:style>
  <w:style w:type="character" w:customStyle="1" w:styleId="158">
    <w:name w:val="Caption Char"/>
    <w:link w:val="32"/>
    <w:qFormat/>
    <w:uiPriority w:val="0"/>
    <w:rPr>
      <w:rFonts w:ascii="Cambria" w:hAnsi="Cambria" w:eastAsia="微软雅黑"/>
      <w:color w:val="000000"/>
      <w:lang w:val="en-GB" w:eastAsia="ja-JP"/>
    </w:rPr>
  </w:style>
  <w:style w:type="character" w:customStyle="1" w:styleId="159">
    <w:name w:val="Intense Emphasis1"/>
    <w:qFormat/>
    <w:uiPriority w:val="21"/>
    <w:rPr>
      <w:b/>
      <w:bCs/>
      <w:i/>
      <w:iCs/>
      <w:color w:val="4F81BD"/>
    </w:rPr>
  </w:style>
  <w:style w:type="paragraph" w:customStyle="1" w:styleId="16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2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3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Yu Gothic UI" w:cs="Times New Roman"/>
      <w:lang w:val="en-GB" w:eastAsia="en-US" w:bidi="ar-SA"/>
    </w:rPr>
  </w:style>
  <w:style w:type="character" w:styleId="164">
    <w:name w:val="Placeholder Text"/>
    <w:qFormat/>
    <w:uiPriority w:val="99"/>
    <w:rPr>
      <w:color w:val="808080"/>
    </w:rPr>
  </w:style>
  <w:style w:type="character" w:customStyle="1" w:styleId="165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6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67">
    <w:name w:val="EX Char"/>
    <w:qFormat/>
    <w:uiPriority w:val="0"/>
    <w:rPr>
      <w:lang w:eastAsia="en-US"/>
    </w:rPr>
  </w:style>
  <w:style w:type="character" w:customStyle="1" w:styleId="168">
    <w:name w:val="B3 Char"/>
    <w:qFormat/>
    <w:uiPriority w:val="0"/>
    <w:rPr>
      <w:lang w:eastAsia="en-US"/>
    </w:rPr>
  </w:style>
  <w:style w:type="paragraph" w:customStyle="1" w:styleId="16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">
    <w:name w:val="Caption Char2"/>
    <w:qFormat/>
    <w:uiPriority w:val="0"/>
    <w:rPr>
      <w:rFonts w:eastAsia="宋体"/>
      <w:b/>
      <w:lang w:eastAsia="en-US"/>
    </w:rPr>
  </w:style>
  <w:style w:type="character" w:customStyle="1" w:styleId="171">
    <w:name w:val="Body Text Indent 2 Char"/>
    <w:link w:val="49"/>
    <w:qFormat/>
    <w:uiPriority w:val="99"/>
    <w:rPr>
      <w:rFonts w:eastAsia="Yu Gothic UI"/>
      <w:lang w:val="en-GB" w:eastAsia="en-US"/>
    </w:rPr>
  </w:style>
  <w:style w:type="character" w:customStyle="1" w:styleId="172">
    <w:name w:val="_tgc"/>
    <w:qFormat/>
    <w:uiPriority w:val="0"/>
  </w:style>
  <w:style w:type="paragraph" w:customStyle="1" w:styleId="17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74">
    <w:name w:val="B1 Char1"/>
    <w:qFormat/>
    <w:uiPriority w:val="0"/>
    <w:rPr>
      <w:lang w:val="en-GB" w:eastAsia="ja-JP" w:bidi="ar-SA"/>
    </w:rPr>
  </w:style>
  <w:style w:type="character" w:customStyle="1" w:styleId="175">
    <w:name w:val="B1 (文字)"/>
    <w:qFormat/>
    <w:uiPriority w:val="0"/>
    <w:rPr>
      <w:lang w:val="en-GB" w:eastAsia="ja-JP" w:bidi="ar-SA"/>
    </w:rPr>
  </w:style>
  <w:style w:type="character" w:customStyle="1" w:styleId="176">
    <w:name w:val="B1 Zchn"/>
    <w:qFormat/>
    <w:uiPriority w:val="0"/>
    <w:rPr>
      <w:rFonts w:eastAsia="Yu Gothic UI"/>
      <w:lang w:val="en-GB" w:eastAsia="en-US" w:bidi="ar-SA"/>
    </w:rPr>
  </w:style>
  <w:style w:type="character" w:customStyle="1" w:styleId="177">
    <w:name w:val="Intense Emphasis"/>
    <w:qFormat/>
    <w:uiPriority w:val="21"/>
    <w:rPr>
      <w:b/>
      <w:bCs/>
      <w:i/>
      <w:iCs/>
      <w:color w:val="4F81BD"/>
    </w:rPr>
  </w:style>
  <w:style w:type="character" w:customStyle="1" w:styleId="178">
    <w:name w:val="Body Text Indent Char"/>
    <w:link w:val="39"/>
    <w:qFormat/>
    <w:uiPriority w:val="99"/>
    <w:rPr>
      <w:rFonts w:eastAsia="宋体"/>
      <w:lang w:val="en-GB" w:eastAsia="en-US"/>
    </w:rPr>
  </w:style>
  <w:style w:type="character" w:customStyle="1" w:styleId="179">
    <w:name w:val="ECC Paragraph"/>
    <w:qFormat/>
    <w:uiPriority w:val="1"/>
    <w:rPr>
      <w:rFonts w:ascii="Arial" w:hAnsi="Arial"/>
      <w:sz w:val="20"/>
      <w:lang w:val="en-GB"/>
    </w:rPr>
  </w:style>
  <w:style w:type="character" w:customStyle="1" w:styleId="180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character" w:customStyle="1" w:styleId="181">
    <w:name w:val="ECC HL bold"/>
    <w:qFormat/>
    <w:uiPriority w:val="1"/>
    <w:rPr>
      <w:b/>
      <w:bCs/>
    </w:rPr>
  </w:style>
  <w:style w:type="character" w:customStyle="1" w:styleId="182">
    <w:name w:val="href"/>
    <w:qFormat/>
    <w:uiPriority w:val="0"/>
  </w:style>
  <w:style w:type="character" w:customStyle="1" w:styleId="183">
    <w:name w:val="Art_def"/>
    <w:qFormat/>
    <w:uiPriority w:val="0"/>
    <w:rPr>
      <w:b/>
    </w:rPr>
  </w:style>
  <w:style w:type="character" w:customStyle="1" w:styleId="18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85">
    <w:name w:val="TF字符"/>
    <w:qFormat/>
    <w:uiPriority w:val="0"/>
    <w:rPr>
      <w:rFonts w:ascii="Arial" w:hAnsi="Arial" w:eastAsia="Times New Roman"/>
      <w:b/>
    </w:rPr>
  </w:style>
  <w:style w:type="character" w:customStyle="1" w:styleId="186">
    <w:name w:val="msoins"/>
    <w:qFormat/>
    <w:uiPriority w:val="0"/>
  </w:style>
  <w:style w:type="character" w:customStyle="1" w:styleId="187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88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89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0">
    <w:name w:val="cap Char6"/>
    <w:qFormat/>
    <w:uiPriority w:val="0"/>
    <w:rPr>
      <w:b/>
      <w:lang w:val="en-GB" w:eastAsia="en-US" w:bidi="ar-SA"/>
    </w:rPr>
  </w:style>
  <w:style w:type="character" w:customStyle="1" w:styleId="19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92">
    <w:name w:val="Note Heading Char"/>
    <w:link w:val="25"/>
    <w:qFormat/>
    <w:uiPriority w:val="99"/>
    <w:rPr>
      <w:rFonts w:eastAsia="Yu Gothic UI"/>
      <w:lang w:val="en-GB" w:eastAsia="zh-CN"/>
    </w:rPr>
  </w:style>
  <w:style w:type="character" w:customStyle="1" w:styleId="193">
    <w:name w:val="HTML Preformatted Char"/>
    <w:link w:val="65"/>
    <w:qFormat/>
    <w:uiPriority w:val="0"/>
    <w:rPr>
      <w:rFonts w:ascii="Courier New" w:hAnsi="Courier New" w:eastAsia="Yu Gothic UI"/>
      <w:lang w:val="en-GB" w:eastAsia="zh-CN"/>
    </w:rPr>
  </w:style>
  <w:style w:type="character" w:customStyle="1" w:styleId="194">
    <w:name w:val="List Bullet 2 Char"/>
    <w:link w:val="28"/>
    <w:qFormat/>
    <w:uiPriority w:val="0"/>
    <w:rPr>
      <w:rFonts w:eastAsia="Times New Roman"/>
      <w:lang w:val="en-GB" w:eastAsia="en-US"/>
    </w:rPr>
  </w:style>
  <w:style w:type="paragraph" w:customStyle="1" w:styleId="195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97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98">
    <w:name w:val="p1"/>
    <w:qFormat/>
    <w:uiPriority w:val="0"/>
  </w:style>
  <w:style w:type="character" w:customStyle="1" w:styleId="199">
    <w:name w:val="e-031"/>
    <w:qFormat/>
    <w:uiPriority w:val="0"/>
    <w:rPr>
      <w:i/>
      <w:iCs/>
    </w:rPr>
  </w:style>
  <w:style w:type="character" w:customStyle="1" w:styleId="200">
    <w:name w:val="Title Char"/>
    <w:link w:val="69"/>
    <w:qFormat/>
    <w:uiPriority w:val="99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201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02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203">
    <w:name w:val="Char Char5"/>
    <w:qFormat/>
    <w:uiPriority w:val="0"/>
    <w:rPr>
      <w:lang w:val="en-GB" w:eastAsia="ja-JP" w:bidi="ar-SA"/>
    </w:rPr>
  </w:style>
  <w:style w:type="character" w:customStyle="1" w:styleId="204">
    <w:name w:val="Body Text 2 Char"/>
    <w:link w:val="64"/>
    <w:qFormat/>
    <w:uiPriority w:val="99"/>
    <w:rPr>
      <w:i/>
      <w:lang w:val="en-GB" w:eastAsia="en-US"/>
    </w:rPr>
  </w:style>
  <w:style w:type="character" w:customStyle="1" w:styleId="205">
    <w:name w:val="Body Text 3 Char"/>
    <w:link w:val="37"/>
    <w:qFormat/>
    <w:uiPriority w:val="99"/>
    <w:rPr>
      <w:rFonts w:eastAsia="MS Gothic"/>
      <w:color w:val="000000"/>
      <w:lang w:val="en-GB" w:eastAsia="en-US"/>
    </w:rPr>
  </w:style>
  <w:style w:type="character" w:customStyle="1" w:styleId="206">
    <w:name w:val="Char Char1"/>
    <w:qFormat/>
    <w:uiPriority w:val="0"/>
    <w:rPr>
      <w:lang w:val="en-GB" w:eastAsia="ja-JP" w:bidi="ar-SA"/>
    </w:rPr>
  </w:style>
  <w:style w:type="character" w:customStyle="1" w:styleId="207">
    <w:name w:val="bt Char1"/>
    <w:qFormat/>
    <w:uiPriority w:val="0"/>
    <w:rPr>
      <w:lang w:val="en-GB" w:eastAsia="ja-JP" w:bidi="ar-SA"/>
    </w:rPr>
  </w:style>
  <w:style w:type="character" w:customStyle="1" w:styleId="208">
    <w:name w:val="bt Char2"/>
    <w:qFormat/>
    <w:uiPriority w:val="0"/>
    <w:rPr>
      <w:lang w:val="en-GB" w:eastAsia="ja-JP" w:bidi="ar-SA"/>
    </w:rPr>
  </w:style>
  <w:style w:type="character" w:customStyle="1" w:styleId="20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2">
    <w:name w:val="NO Char Char"/>
    <w:qFormat/>
    <w:uiPriority w:val="0"/>
    <w:rPr>
      <w:lang w:val="en-GB" w:eastAsia="en-US" w:bidi="ar-SA"/>
    </w:rPr>
  </w:style>
  <w:style w:type="character" w:customStyle="1" w:styleId="213">
    <w:name w:val="NO Zchn"/>
    <w:qFormat/>
    <w:uiPriority w:val="0"/>
    <w:rPr>
      <w:lang w:val="en-GB" w:eastAsia="en-US" w:bidi="ar-SA"/>
    </w:rPr>
  </w:style>
  <w:style w:type="character" w:customStyle="1" w:styleId="214">
    <w:name w:val="T1 Char"/>
    <w:qFormat/>
    <w:uiPriority w:val="0"/>
  </w:style>
  <w:style w:type="character" w:customStyle="1" w:styleId="215">
    <w:name w:val="T1 Char1"/>
    <w:qFormat/>
    <w:uiPriority w:val="0"/>
  </w:style>
  <w:style w:type="character" w:customStyle="1" w:styleId="216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0">
    <w:name w:val="h4 Char1"/>
    <w:qFormat/>
    <w:uiPriority w:val="0"/>
    <w:rPr>
      <w:rFonts w:ascii="Arial" w:hAnsi="Arial" w:eastAsia="Yu Gothic UI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Yu Gothic UI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Malgun Gothic Semilight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223">
    <w:name w:val="T1 Char2"/>
    <w:qFormat/>
    <w:uiPriority w:val="0"/>
  </w:style>
  <w:style w:type="character" w:customStyle="1" w:styleId="224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5">
    <w:name w:val="Zchn Zchn5"/>
    <w:qFormat/>
    <w:uiPriority w:val="0"/>
    <w:rPr>
      <w:rFonts w:ascii="Courier New" w:hAnsi="Courier New" w:eastAsia="Malgun Gothic Semilight"/>
      <w:lang w:val="nb-NO" w:eastAsia="en-US" w:bidi="ar-SA"/>
    </w:rPr>
  </w:style>
  <w:style w:type="character" w:customStyle="1" w:styleId="226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7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9">
    <w:name w:val="修订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2">
    <w:name w:val="Date Char"/>
    <w:link w:val="48"/>
    <w:qFormat/>
    <w:uiPriority w:val="99"/>
    <w:rPr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4">
    <w:name w:val="List Char"/>
    <w:link w:val="15"/>
    <w:qFormat/>
    <w:uiPriority w:val="0"/>
    <w:rPr>
      <w:rFonts w:eastAsia="Times New Roman"/>
      <w:lang w:val="en-GB" w:eastAsia="en-US"/>
    </w:rPr>
  </w:style>
  <w:style w:type="character" w:customStyle="1" w:styleId="235">
    <w:name w:val="List Bullet Char"/>
    <w:link w:val="29"/>
    <w:qFormat/>
    <w:uiPriority w:val="0"/>
    <w:rPr>
      <w:rFonts w:eastAsia="Times New Roman"/>
      <w:lang w:val="en-GB" w:eastAsia="en-US"/>
    </w:rPr>
  </w:style>
  <w:style w:type="character" w:customStyle="1" w:styleId="236">
    <w:name w:val="List Bullet 3 Char"/>
    <w:link w:val="27"/>
    <w:qFormat/>
    <w:uiPriority w:val="0"/>
    <w:rPr>
      <w:rFonts w:eastAsia="Times New Roman"/>
      <w:lang w:val="en-GB" w:eastAsia="en-US"/>
    </w:rPr>
  </w:style>
  <w:style w:type="character" w:customStyle="1" w:styleId="237">
    <w:name w:val="MTEquationSection"/>
    <w:qFormat/>
    <w:uiPriority w:val="0"/>
    <w:rPr>
      <w:color w:val="FF0000"/>
      <w:lang w:eastAsia="en-US"/>
    </w:rPr>
  </w:style>
  <w:style w:type="character" w:customStyle="1" w:styleId="238">
    <w:name w:val="superscript"/>
    <w:qFormat/>
    <w:uiPriority w:val="0"/>
    <w:rPr>
      <w:rFonts w:ascii="Bookman Old Style" w:hAnsi="Bookman Old Style"/>
      <w:position w:val="6"/>
      <w:sz w:val="18"/>
    </w:rPr>
  </w:style>
  <w:style w:type="character" w:customStyle="1" w:styleId="239">
    <w:name w:val="NO Char1"/>
    <w:qFormat/>
    <w:uiPriority w:val="0"/>
    <w:rPr>
      <w:rFonts w:eastAsia="Yu Gothic UI"/>
      <w:lang w:val="en-GB" w:eastAsia="en-US" w:bidi="ar-SA"/>
    </w:rPr>
  </w:style>
  <w:style w:type="character" w:customStyle="1" w:styleId="24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1">
    <w:name w:val="bt Char4"/>
    <w:qFormat/>
    <w:uiPriority w:val="99"/>
    <w:rPr>
      <w:rFonts w:eastAsia="Yu Gothic UI"/>
      <w:sz w:val="24"/>
      <w:lang w:val="en-US" w:eastAsia="en-US" w:bidi="ar-SA"/>
    </w:rPr>
  </w:style>
  <w:style w:type="character" w:customStyle="1" w:styleId="242">
    <w:name w:val="cap Char Char2"/>
    <w:qFormat/>
    <w:uiPriority w:val="0"/>
    <w:rPr>
      <w:b/>
      <w:lang w:val="en-GB" w:eastAsia="en-GB" w:bidi="ar-SA"/>
    </w:rPr>
  </w:style>
  <w:style w:type="character" w:customStyle="1" w:styleId="243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4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4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47">
    <w:name w:val="hps"/>
    <w:qFormat/>
    <w:uiPriority w:val="0"/>
  </w:style>
  <w:style w:type="character" w:customStyle="1" w:styleId="248">
    <w:name w:val="文稿抬头"/>
    <w:qFormat/>
    <w:uiPriority w:val="0"/>
    <w:rPr>
      <w:rFonts w:eastAsia="Yu Gothic UI"/>
      <w:b/>
      <w:bCs/>
      <w:sz w:val="24"/>
    </w:rPr>
  </w:style>
  <w:style w:type="paragraph" w:customStyle="1" w:styleId="24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50">
    <w:name w:val="Normal Indent Char"/>
    <w:link w:val="31"/>
    <w:qFormat/>
    <w:locked/>
    <w:uiPriority w:val="0"/>
    <w:rPr>
      <w:rFonts w:eastAsia="Yu Gothic UI"/>
      <w:lang w:val="it-IT" w:eastAsia="en-GB"/>
    </w:rPr>
  </w:style>
  <w:style w:type="character" w:customStyle="1" w:styleId="251">
    <w:name w:val="Body Text Indent 3 Char"/>
    <w:basedOn w:val="74"/>
    <w:link w:val="59"/>
    <w:qFormat/>
    <w:uiPriority w:val="99"/>
    <w:rPr>
      <w:rFonts w:eastAsia="宋体"/>
      <w:i/>
      <w:iCs/>
      <w:kern w:val="2"/>
      <w:sz w:val="18"/>
      <w:szCs w:val="24"/>
      <w:lang w:val="en-GB" w:eastAsia="zh-CN"/>
    </w:rPr>
  </w:style>
  <w:style w:type="character" w:customStyle="1" w:styleId="252">
    <w:name w:val="Macro Text Char"/>
    <w:basedOn w:val="74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53">
    <w:name w:val="msoins0"/>
    <w:qFormat/>
    <w:uiPriority w:val="0"/>
  </w:style>
  <w:style w:type="character" w:customStyle="1" w:styleId="25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255">
    <w:name w:val="footnote text1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57">
    <w:name w:val="List 2 Char"/>
    <w:link w:val="14"/>
    <w:qFormat/>
    <w:uiPriority w:val="0"/>
    <w:rPr>
      <w:rFonts w:eastAsia="Times New Roman"/>
      <w:lang w:val="en-GB" w:eastAsia="en-US"/>
    </w:rPr>
  </w:style>
  <w:style w:type="character" w:customStyle="1" w:styleId="258">
    <w:name w:val="Body Text 2 Char1"/>
    <w:qFormat/>
    <w:uiPriority w:val="0"/>
    <w:rPr>
      <w:lang w:val="en-GB"/>
    </w:rPr>
  </w:style>
  <w:style w:type="character" w:customStyle="1" w:styleId="259">
    <w:name w:val="Endnote Text Char1"/>
    <w:qFormat/>
    <w:uiPriority w:val="0"/>
    <w:rPr>
      <w:lang w:val="en-GB"/>
    </w:rPr>
  </w:style>
  <w:style w:type="character" w:customStyle="1" w:styleId="26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61">
    <w:name w:val="Body Text Indent 2 Char1"/>
    <w:qFormat/>
    <w:uiPriority w:val="0"/>
    <w:rPr>
      <w:lang w:val="en-GB"/>
    </w:rPr>
  </w:style>
  <w:style w:type="character" w:customStyle="1" w:styleId="262">
    <w:name w:val="Body Text Indent Char1"/>
    <w:qFormat/>
    <w:uiPriority w:val="0"/>
    <w:rPr>
      <w:lang w:val="en-GB"/>
    </w:rPr>
  </w:style>
  <w:style w:type="character" w:customStyle="1" w:styleId="263">
    <w:name w:val="Body Text 3 Char1"/>
    <w:qFormat/>
    <w:uiPriority w:val="0"/>
    <w:rPr>
      <w:sz w:val="16"/>
      <w:szCs w:val="16"/>
      <w:lang w:val="en-GB"/>
    </w:rPr>
  </w:style>
  <w:style w:type="paragraph" w:customStyle="1" w:styleId="264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5">
    <w:name w:val="ECC Paragraph Zchn"/>
    <w:qFormat/>
    <w:locked/>
    <w:uiPriority w:val="0"/>
    <w:rPr>
      <w:rFonts w:ascii="Arial" w:hAnsi="Arial"/>
      <w:szCs w:val="24"/>
      <w:lang w:val="en-GB" w:eastAsia="en-US"/>
    </w:rPr>
  </w:style>
  <w:style w:type="character" w:customStyle="1" w:styleId="266">
    <w:name w:val="nowrap1"/>
    <w:basedOn w:val="74"/>
    <w:qFormat/>
    <w:uiPriority w:val="0"/>
  </w:style>
  <w:style w:type="character" w:customStyle="1" w:styleId="267">
    <w:name w:val="im-content1"/>
    <w:qFormat/>
    <w:uiPriority w:val="0"/>
    <w:rPr>
      <w:color w:val="000000"/>
    </w:rPr>
  </w:style>
  <w:style w:type="character" w:customStyle="1" w:styleId="268">
    <w:name w:val="apple-converted-space"/>
    <w:qFormat/>
    <w:uiPriority w:val="0"/>
  </w:style>
  <w:style w:type="character" w:customStyle="1" w:styleId="269">
    <w:name w:val="short_text"/>
    <w:qFormat/>
    <w:uiPriority w:val="0"/>
  </w:style>
  <w:style w:type="character" w:customStyle="1" w:styleId="270">
    <w:name w:val="Subtle Reference"/>
    <w:qFormat/>
    <w:uiPriority w:val="31"/>
    <w:rPr>
      <w:smallCaps/>
      <w:color w:val="5A5A5A"/>
    </w:rPr>
  </w:style>
  <w:style w:type="character" w:customStyle="1" w:styleId="27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7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4">
    <w:name w:val="見出し 4 (文字)1"/>
    <w:semiHidden/>
    <w:qFormat/>
    <w:uiPriority w:val="0"/>
    <w:rPr>
      <w:rFonts w:ascii="Times New Roman" w:hAnsi="Times New Roman" w:eastAsia="Yu Gothic UI"/>
      <w:b/>
      <w:bCs/>
      <w:lang w:val="en-GB" w:eastAsia="en-US"/>
    </w:rPr>
  </w:style>
  <w:style w:type="character" w:customStyle="1" w:styleId="27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6">
    <w:name w:val="脚注文字列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7">
    <w:name w:val="ヘッダー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8">
    <w:name w:val="本文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9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280">
    <w:name w:val="修订2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81">
    <w:name w:val="页眉 Char1"/>
    <w:basedOn w:val="74"/>
    <w:qFormat/>
    <w:uiPriority w:val="0"/>
    <w:rPr>
      <w:rFonts w:ascii="Times New Roman" w:hAnsi="Times New Roman" w:eastAsia="Times New Roman" w:cs="Times New Roman"/>
      <w:kern w:val="2"/>
      <w:sz w:val="18"/>
      <w:szCs w:val="18"/>
    </w:rPr>
  </w:style>
  <w:style w:type="character" w:customStyle="1" w:styleId="282">
    <w:name w:val="Mention1"/>
    <w:unhideWhenUsed/>
    <w:qFormat/>
    <w:uiPriority w:val="99"/>
    <w:rPr>
      <w:color w:val="2B579A"/>
      <w:shd w:val="clear" w:color="auto" w:fill="E1DFDD"/>
    </w:rPr>
  </w:style>
  <w:style w:type="character" w:customStyle="1" w:styleId="283">
    <w:name w:val="search-word-mail"/>
    <w:qFormat/>
    <w:uiPriority w:val="0"/>
  </w:style>
  <w:style w:type="paragraph" w:styleId="28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85">
    <w:name w:val="word"/>
    <w:qFormat/>
    <w:uiPriority w:val="0"/>
  </w:style>
  <w:style w:type="character" w:customStyle="1" w:styleId="286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287">
    <w:name w:val="Note Heading Char1"/>
    <w:basedOn w:val="74"/>
    <w:qFormat/>
    <w:uiPriority w:val="99"/>
    <w:rPr>
      <w:lang w:val="en-GB" w:eastAsia="en-US"/>
    </w:rPr>
  </w:style>
  <w:style w:type="character" w:customStyle="1" w:styleId="288">
    <w:name w:val="st"/>
    <w:qFormat/>
    <w:uiPriority w:val="0"/>
  </w:style>
  <w:style w:type="character" w:customStyle="1" w:styleId="289">
    <w:name w:val="st1"/>
    <w:qFormat/>
    <w:uiPriority w:val="0"/>
  </w:style>
  <w:style w:type="character" w:customStyle="1" w:styleId="290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paragraph" w:customStyle="1" w:styleId="291">
    <w:name w:val="B1+"/>
    <w:basedOn w:val="100"/>
    <w:link w:val="292"/>
    <w:qFormat/>
    <w:uiPriority w:val="0"/>
    <w:pPr>
      <w:tabs>
        <w:tab w:val="left" w:pos="737"/>
      </w:tabs>
      <w:ind w:left="737" w:hanging="453"/>
    </w:pPr>
  </w:style>
  <w:style w:type="character" w:customStyle="1" w:styleId="292">
    <w:name w:val="B1+ Car"/>
    <w:link w:val="291"/>
    <w:qFormat/>
    <w:uiPriority w:val="0"/>
    <w:rPr>
      <w:rFonts w:eastAsia="Times New Roman"/>
      <w:lang w:val="en-GB" w:eastAsia="en-US"/>
    </w:rPr>
  </w:style>
  <w:style w:type="paragraph" w:customStyle="1" w:styleId="293">
    <w:name w:val="CR Cover Page"/>
    <w:qFormat/>
    <w:uiPriority w:val="0"/>
    <w:pPr>
      <w:spacing w:after="120" w:line="240" w:lineRule="auto"/>
    </w:pPr>
    <w:rPr>
      <w:rFonts w:ascii="Arial" w:hAnsi="Arial" w:cs="Times New Roman" w:eastAsiaTheme="minorEastAsia"/>
      <w:sz w:val="20"/>
      <w:szCs w:val="20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F3BB82-F538-49C8-B088-B8655839789A}">
  <ds:schemaRefs/>
</ds:datastoreItem>
</file>

<file path=customXml/itemProps3.xml><?xml version="1.0" encoding="utf-8"?>
<ds:datastoreItem xmlns:ds="http://schemas.openxmlformats.org/officeDocument/2006/customXml" ds:itemID="{76D8E5E0-25CD-4971-AF54-22B18ED3DA96}">
  <ds:schemaRefs/>
</ds:datastoreItem>
</file>

<file path=customXml/itemProps4.xml><?xml version="1.0" encoding="utf-8"?>
<ds:datastoreItem xmlns:ds="http://schemas.openxmlformats.org/officeDocument/2006/customXml" ds:itemID="{BF80E4DA-9985-49FD-9F8A-23AFAC9F9F1A}">
  <ds:schemaRefs/>
</ds:datastoreItem>
</file>

<file path=customXml/itemProps5.xml><?xml version="1.0" encoding="utf-8"?>
<ds:datastoreItem xmlns:ds="http://schemas.openxmlformats.org/officeDocument/2006/customXml" ds:itemID="{ECDA541F-ADF2-4C54-A1D2-0851A6FC68A7}">
  <ds:schemaRefs/>
</ds:datastoreItem>
</file>

<file path=customXml/itemProps6.xml><?xml version="1.0" encoding="utf-8"?>
<ds:datastoreItem xmlns:ds="http://schemas.openxmlformats.org/officeDocument/2006/customXml" ds:itemID="{52D37B63-69F8-48D3-86FC-DD2BE9DF3F02}">
  <ds:schemaRefs/>
</ds:datastoreItem>
</file>

<file path=customXml/itemProps7.xml><?xml version="1.0" encoding="utf-8"?>
<ds:datastoreItem xmlns:ds="http://schemas.openxmlformats.org/officeDocument/2006/customXml" ds:itemID="{1EB7287E-757D-4B4C-BDBA-F75C07E993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109010</Words>
  <Characters>621361</Characters>
  <Lines>5178</Lines>
  <Paragraphs>1457</Paragraphs>
  <TotalTime>1</TotalTime>
  <ScaleCrop>false</ScaleCrop>
  <LinksUpToDate>false</LinksUpToDate>
  <CharactersWithSpaces>728914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2022-04-01T08:37:00Z</dcterms:created>
  <dc:creator>MCC Support</dc:creator>
  <cp:keywords>&lt;keyword[, keyword, ]&gt;</cp:keywords>
  <cp:lastModifiedBy>ZTE,Fei Xue</cp:lastModifiedBy>
  <cp:lastPrinted>2021-06-02T10:31:00Z</cp:lastPrinted>
  <dcterms:modified xsi:type="dcterms:W3CDTF">2022-09-30T14:48:03Z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KSOProductBuildVer">
    <vt:lpwstr>2052-11.8.2.8875</vt:lpwstr>
  </property>
</Properties>
</file>